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68657B4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03139F">
        <w:rPr>
          <w:b/>
          <w:bCs/>
          <w:noProof/>
          <w:sz w:val="24"/>
        </w:rPr>
        <w:t>6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577594">
        <w:rPr>
          <w:b/>
          <w:bCs/>
          <w:i/>
          <w:noProof/>
          <w:sz w:val="28"/>
        </w:rPr>
        <w:t>1</w:t>
      </w:r>
      <w:r w:rsidR="00F03D11">
        <w:rPr>
          <w:b/>
          <w:bCs/>
          <w:i/>
          <w:noProof/>
          <w:sz w:val="28"/>
        </w:rPr>
        <w:t>1</w:t>
      </w:r>
      <w:r w:rsidR="00D02060">
        <w:rPr>
          <w:b/>
          <w:bCs/>
          <w:i/>
          <w:noProof/>
          <w:sz w:val="28"/>
        </w:rPr>
        <w:t>1195</w:t>
      </w:r>
    </w:p>
    <w:p w14:paraId="06EFB710" w14:textId="30D71EE2" w:rsidR="00324A06" w:rsidRPr="00640A9F" w:rsidRDefault="00C450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, </w:t>
      </w:r>
      <w:r w:rsidR="0003139F">
        <w:rPr>
          <w:rFonts w:eastAsia="SimSun"/>
          <w:b/>
          <w:sz w:val="24"/>
          <w:szCs w:val="24"/>
          <w:lang w:eastAsia="zh-CN"/>
        </w:rPr>
        <w:t>1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 – </w:t>
      </w:r>
      <w:r w:rsidR="0003139F">
        <w:rPr>
          <w:rFonts w:eastAsia="SimSun"/>
          <w:b/>
          <w:sz w:val="24"/>
          <w:szCs w:val="24"/>
          <w:lang w:eastAsia="zh-CN"/>
        </w:rPr>
        <w:t>1</w:t>
      </w:r>
      <w:r>
        <w:rPr>
          <w:rFonts w:eastAsia="SimSun"/>
          <w:b/>
          <w:sz w:val="24"/>
          <w:szCs w:val="24"/>
          <w:lang w:eastAsia="zh-CN"/>
        </w:rPr>
        <w:t xml:space="preserve">2 </w:t>
      </w:r>
      <w:r w:rsidR="0003139F">
        <w:rPr>
          <w:rFonts w:eastAsia="SimSun"/>
          <w:b/>
          <w:sz w:val="24"/>
          <w:szCs w:val="24"/>
          <w:lang w:eastAsia="zh-CN"/>
        </w:rPr>
        <w:t>November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="00640A9F" w:rsidRPr="00640A9F">
        <w:rPr>
          <w:rFonts w:eastAsia="SimSun"/>
          <w:b/>
          <w:sz w:val="24"/>
          <w:szCs w:val="24"/>
          <w:lang w:eastAsia="zh-CN"/>
        </w:rPr>
        <w:t>202</w:t>
      </w:r>
      <w:r w:rsidR="00577594"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0433875" w:rsidR="001E41F3" w:rsidRPr="00410371" w:rsidRDefault="00D020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37.320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F2500DC" w:rsidR="001E41F3" w:rsidRPr="00410371" w:rsidRDefault="00D02060" w:rsidP="00F03D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2DF51007" w:rsidR="001E41F3" w:rsidRPr="00410371" w:rsidRDefault="001E41F3" w:rsidP="00577594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B8AAD81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139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882538F" w:rsidR="001E41F3" w:rsidRDefault="00D0206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TS37.320 title update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87AF6B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6FD88B2" w:rsidR="001E41F3" w:rsidRDefault="002A410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</w:t>
            </w:r>
            <w:r w:rsidR="00D02060">
              <w:t>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65CA47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577594">
              <w:t>1-</w:t>
            </w:r>
            <w:r w:rsidR="0003139F">
              <w:t>10</w:t>
            </w:r>
            <w:r w:rsidR="001D3835">
              <w:t>-</w:t>
            </w:r>
            <w:r w:rsidR="00D02060">
              <w:t>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35620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Pr="009856F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9856FA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E8011" w14:textId="38A46614" w:rsidR="007925F8" w:rsidRDefault="001C3320" w:rsidP="00D0206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existing</w:t>
            </w:r>
            <w:r w:rsidR="00D02060">
              <w:rPr>
                <w:noProof/>
              </w:rPr>
              <w:t xml:space="preserve"> specification title </w:t>
            </w:r>
            <w:r w:rsidR="00E235D4">
              <w:rPr>
                <w:noProof/>
              </w:rPr>
              <w:t>is:</w:t>
            </w:r>
            <w:hyperlink r:id="rId17" w:history="1">
              <w:r w:rsidR="00D02060" w:rsidRPr="00D02060">
                <w:rPr>
                  <w:noProof/>
                </w:rPr>
                <w:t xml:space="preserve">  </w:t>
              </w:r>
              <w:r w:rsidR="00E235D4">
                <w:rPr>
                  <w:noProof/>
                </w:rPr>
                <w:t xml:space="preserve">“37.320 - </w:t>
              </w:r>
              <w:r w:rsidR="00D02060" w:rsidRPr="00D02060">
                <w:rPr>
                  <w:noProof/>
                </w:rPr>
                <w:t>Universal Terrestrial Radio Access (UTRA) and Evolved Universal Terrestrial Radio Access (E-UTRA); Radio measurement collection for Minimization of Drive Tests (MDT); Overall description; Stage 2</w:t>
              </w:r>
            </w:hyperlink>
            <w:r w:rsidR="00E235D4">
              <w:rPr>
                <w:noProof/>
              </w:rPr>
              <w:t>”</w:t>
            </w:r>
          </w:p>
          <w:p w14:paraId="415E8C08" w14:textId="0C92D4FE" w:rsidR="00D02060" w:rsidRPr="009856FA" w:rsidRDefault="00E235D4" w:rsidP="00E235D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Since t</w:t>
            </w:r>
            <w:r w:rsidR="00D02060">
              <w:rPr>
                <w:noProof/>
              </w:rPr>
              <w:t xml:space="preserve">he </w:t>
            </w:r>
            <w:r w:rsidR="00D02060">
              <w:rPr>
                <w:noProof/>
              </w:rPr>
              <w:t>agreed approach</w:t>
            </w:r>
            <w:r w:rsidR="00D02060">
              <w:rPr>
                <w:noProof/>
              </w:rPr>
              <w:t xml:space="preserve"> with 37-series spec</w:t>
            </w:r>
            <w:r w:rsidR="00D02060">
              <w:rPr>
                <w:noProof/>
              </w:rPr>
              <w:t>ifications i</w:t>
            </w:r>
            <w:r w:rsidR="00D02060">
              <w:rPr>
                <w:noProof/>
              </w:rPr>
              <w:t>s that the</w:t>
            </w:r>
            <w:r w:rsidR="00D02060">
              <w:rPr>
                <w:noProof/>
              </w:rPr>
              <w:t xml:space="preserve"> specifications define m</w:t>
            </w:r>
            <w:r w:rsidR="00D02060" w:rsidRPr="00D02060">
              <w:rPr>
                <w:noProof/>
              </w:rPr>
              <w:t>ultiple radio access technology aspects</w:t>
            </w:r>
            <w:r>
              <w:rPr>
                <w:noProof/>
              </w:rPr>
              <w:t xml:space="preserve">, it is proposed to remove list of technologies </w:t>
            </w:r>
            <w:r>
              <w:rPr>
                <w:noProof/>
              </w:rPr>
              <w:t>(UTRA, E-UTRA, NR)</w:t>
            </w:r>
            <w:r>
              <w:rPr>
                <w:noProof/>
              </w:rPr>
              <w:t xml:space="preserve"> to limit further maintanance needs.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47930B6F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486A0DE6" w14:textId="3F5F2B78" w:rsidR="00D02060" w:rsidRDefault="00D02060" w:rsidP="006A1DEC">
            <w:pPr>
              <w:pStyle w:val="CRCoverPage"/>
              <w:numPr>
                <w:ilvl w:val="0"/>
                <w:numId w:val="9"/>
              </w:numPr>
              <w:spacing w:before="20" w:after="80"/>
              <w:rPr>
                <w:lang w:eastAsia="en-GB"/>
              </w:rPr>
            </w:pPr>
            <w:r>
              <w:rPr>
                <w:noProof/>
              </w:rPr>
              <w:t xml:space="preserve">Removal of the </w:t>
            </w:r>
            <w:r>
              <w:t>"Universal Terrestrial Radio Access (UTRA), Evolved Universal Terrestrial Radio Access (E-UTRA) and Next Generation Radio Access</w:t>
            </w:r>
            <w:r w:rsidRPr="00D02060">
              <w:rPr>
                <w:rFonts w:cs="Arial"/>
                <w:color w:val="312E25"/>
                <w:sz w:val="18"/>
                <w:szCs w:val="18"/>
              </w:rPr>
              <w:t>;</w:t>
            </w:r>
            <w:r>
              <w:t>" from the title</w:t>
            </w:r>
          </w:p>
          <w:p w14:paraId="6A8E14EA" w14:textId="71AC1341" w:rsidR="00345F6B" w:rsidRDefault="0003139F" w:rsidP="0003139F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t xml:space="preserve"> 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2D6BB54B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 w:rsidR="00D02060">
              <w:rPr>
                <w:noProof/>
                <w:lang w:eastAsia="ko-KR"/>
              </w:rPr>
              <w:t>None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BF90C37" w14:textId="485A3F26" w:rsidR="00B24CCC" w:rsidRDefault="00D02060" w:rsidP="0053421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  None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AAA77C2" w:rsidR="00324A06" w:rsidRDefault="0053421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ambiguous.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3965809" w:rsidR="00324A06" w:rsidRDefault="00E235D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Cover page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5394EE4A" w:rsidR="00324A06" w:rsidRDefault="00CD34F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235D4">
              <w:rPr>
                <w:noProof/>
              </w:rPr>
              <w:t xml:space="preserve"> 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4215723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87FA5E" w14:textId="77777777" w:rsidR="00CD34FA" w:rsidRPr="00C76926" w:rsidRDefault="00CD34FA" w:rsidP="00CD34FA">
      <w:pPr>
        <w:pStyle w:val="ZA"/>
        <w:framePr w:wrap="notBeside"/>
      </w:pPr>
      <w:bookmarkStart w:id="2" w:name="page1"/>
      <w:r w:rsidRPr="00C76926">
        <w:rPr>
          <w:sz w:val="64"/>
        </w:rPr>
        <w:lastRenderedPageBreak/>
        <w:t xml:space="preserve">3GPP TS 37.320 </w:t>
      </w:r>
      <w:r w:rsidRPr="00C76926">
        <w:t xml:space="preserve">V16.6.0 </w:t>
      </w:r>
      <w:r w:rsidRPr="00C76926">
        <w:rPr>
          <w:sz w:val="32"/>
        </w:rPr>
        <w:t>(2021-09)</w:t>
      </w:r>
    </w:p>
    <w:p w14:paraId="469CB77F" w14:textId="77777777" w:rsidR="00CD34FA" w:rsidRPr="00C76926" w:rsidRDefault="00CD34FA" w:rsidP="00CD34FA">
      <w:pPr>
        <w:pStyle w:val="ZB"/>
        <w:framePr w:wrap="notBeside"/>
      </w:pPr>
      <w:r w:rsidRPr="00C76926">
        <w:t>Technical Specification</w:t>
      </w:r>
    </w:p>
    <w:p w14:paraId="05386AB1" w14:textId="77777777" w:rsidR="00CD34FA" w:rsidRPr="00C76926" w:rsidRDefault="00CD34FA" w:rsidP="00CD34FA">
      <w:pPr>
        <w:pStyle w:val="ZT"/>
        <w:framePr w:wrap="notBeside"/>
      </w:pPr>
      <w:r w:rsidRPr="00C76926">
        <w:t>3</w:t>
      </w:r>
      <w:r w:rsidRPr="00C76926">
        <w:rPr>
          <w:vertAlign w:val="superscript"/>
        </w:rPr>
        <w:t>rd</w:t>
      </w:r>
      <w:r w:rsidRPr="00C76926">
        <w:t xml:space="preserve"> Generation Partnership Project;</w:t>
      </w:r>
    </w:p>
    <w:p w14:paraId="6061BCD3" w14:textId="77777777" w:rsidR="00CD34FA" w:rsidRPr="00C76926" w:rsidRDefault="00CD34FA" w:rsidP="00CD34FA">
      <w:pPr>
        <w:pStyle w:val="ZT"/>
        <w:framePr w:wrap="notBeside"/>
      </w:pPr>
      <w:r w:rsidRPr="00C76926">
        <w:t>Technical Specification Group Radio Access Network;</w:t>
      </w:r>
    </w:p>
    <w:p w14:paraId="2095D128" w14:textId="0E832A73" w:rsidR="00CD34FA" w:rsidRPr="00C76926" w:rsidDel="00CD34FA" w:rsidRDefault="00CD34FA" w:rsidP="00CD34FA">
      <w:pPr>
        <w:pStyle w:val="ZT"/>
        <w:framePr w:wrap="notBeside"/>
        <w:rPr>
          <w:del w:id="3" w:author="Nokia" w:date="2021-10-22T08:41:00Z"/>
        </w:rPr>
      </w:pPr>
      <w:del w:id="4" w:author="Nokia" w:date="2021-10-22T08:41:00Z">
        <w:r w:rsidRPr="00C76926" w:rsidDel="00CD34FA">
          <w:delText>Universal Terrestrial Radio Access (UTRA),</w:delText>
        </w:r>
        <w:r w:rsidRPr="00C76926" w:rsidDel="00CD34FA">
          <w:br/>
          <w:delText>Evolved Universal Terrestrial Radio Access (E-UTRA) and</w:delText>
        </w:r>
      </w:del>
    </w:p>
    <w:p w14:paraId="2E85B197" w14:textId="65E9396B" w:rsidR="00CD34FA" w:rsidRPr="00C76926" w:rsidDel="00CD34FA" w:rsidRDefault="00CD34FA" w:rsidP="00CD34FA">
      <w:pPr>
        <w:pStyle w:val="ZT"/>
        <w:framePr w:wrap="notBeside"/>
        <w:rPr>
          <w:del w:id="5" w:author="Nokia" w:date="2021-10-22T08:41:00Z"/>
        </w:rPr>
      </w:pPr>
      <w:del w:id="6" w:author="Nokia" w:date="2021-10-22T08:41:00Z">
        <w:r w:rsidRPr="00C76926" w:rsidDel="00CD34FA">
          <w:delText>Next Generation Radio Access;</w:delText>
        </w:r>
      </w:del>
    </w:p>
    <w:p w14:paraId="59FAC153" w14:textId="77777777" w:rsidR="00CD34FA" w:rsidRPr="00C76926" w:rsidRDefault="00CD34FA" w:rsidP="00CD34FA">
      <w:pPr>
        <w:pStyle w:val="ZT"/>
        <w:framePr w:wrap="notBeside"/>
      </w:pPr>
      <w:r w:rsidRPr="00C76926">
        <w:t xml:space="preserve">Radio measurement collection for </w:t>
      </w:r>
      <w:r w:rsidRPr="00C76926">
        <w:br/>
        <w:t>Minimization of Drive Tests (MDT); Overall description;</w:t>
      </w:r>
      <w:r w:rsidRPr="00C76926">
        <w:br/>
        <w:t>Stage 2</w:t>
      </w:r>
    </w:p>
    <w:p w14:paraId="03D77455" w14:textId="77777777" w:rsidR="00CD34FA" w:rsidRPr="00C76926" w:rsidRDefault="00CD34FA" w:rsidP="00CD34FA">
      <w:pPr>
        <w:pStyle w:val="ZT"/>
        <w:framePr w:wrap="notBeside"/>
      </w:pPr>
      <w:r w:rsidRPr="00C76926">
        <w:t>(</w:t>
      </w:r>
      <w:r w:rsidRPr="00C76926">
        <w:rPr>
          <w:rStyle w:val="ZGSM"/>
        </w:rPr>
        <w:t>Release 16</w:t>
      </w:r>
      <w:r w:rsidRPr="00C76926">
        <w:t>)</w:t>
      </w:r>
    </w:p>
    <w:p w14:paraId="7B9698EC" w14:textId="77777777" w:rsidR="00CD34FA" w:rsidRPr="00C76926" w:rsidRDefault="00CD34FA" w:rsidP="00CD34FA">
      <w:pPr>
        <w:pStyle w:val="ZU"/>
        <w:framePr w:h="4929" w:hRule="exact" w:wrap="notBeside"/>
        <w:tabs>
          <w:tab w:val="right" w:pos="10206"/>
        </w:tabs>
        <w:jc w:val="left"/>
      </w:pPr>
      <w:r w:rsidRPr="00C76926">
        <w:rPr>
          <w:i/>
        </w:rPr>
        <w:object w:dxaOrig="1426" w:dyaOrig="991" w14:anchorId="256032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107.25pt;height:74.25pt" o:ole="">
            <v:imagedata r:id="rId24" o:title=""/>
          </v:shape>
          <o:OLEObject Type="Embed" ProgID="Visio.Drawing.15" ShapeID="_x0000_i1049" DrawAspect="Content" ObjectID="_1696397417" r:id="rId25"/>
        </w:object>
      </w:r>
      <w:r w:rsidRPr="00C76926">
        <w:tab/>
      </w:r>
      <w:r w:rsidRPr="00C76926">
        <w:object w:dxaOrig="1771" w:dyaOrig="1051" w14:anchorId="767D7F42">
          <v:shape id="_x0000_i1050" type="#_x0000_t75" style="width:128.25pt;height:75.75pt" o:ole="">
            <v:imagedata r:id="rId26" o:title=""/>
          </v:shape>
          <o:OLEObject Type="Embed" ProgID="Visio.Drawing.15" ShapeID="_x0000_i1050" DrawAspect="Content" ObjectID="_1696397418" r:id="rId27"/>
        </w:object>
      </w:r>
    </w:p>
    <w:p w14:paraId="5B7590D7" w14:textId="77777777" w:rsidR="00CD34FA" w:rsidRPr="00C76926" w:rsidRDefault="00CD34FA" w:rsidP="00CD34FA">
      <w:pPr>
        <w:pStyle w:val="ZU"/>
        <w:framePr w:h="4929" w:hRule="exact" w:wrap="notBeside"/>
        <w:tabs>
          <w:tab w:val="right" w:pos="10206"/>
        </w:tabs>
        <w:jc w:val="left"/>
      </w:pPr>
    </w:p>
    <w:p w14:paraId="484272BA" w14:textId="77777777" w:rsidR="00CD34FA" w:rsidRPr="00C76926" w:rsidRDefault="00CD34FA" w:rsidP="00CD34FA">
      <w:pPr>
        <w:framePr w:h="1377" w:hRule="exact" w:wrap="notBeside" w:vAnchor="page" w:hAnchor="margin" w:y="15305"/>
        <w:rPr>
          <w:sz w:val="16"/>
        </w:rPr>
      </w:pPr>
      <w:r w:rsidRPr="00C76926">
        <w:rPr>
          <w:sz w:val="16"/>
        </w:rPr>
        <w:t>The present document has been developed within the 3</w:t>
      </w:r>
      <w:r w:rsidRPr="00C76926">
        <w:rPr>
          <w:sz w:val="16"/>
          <w:vertAlign w:val="superscript"/>
        </w:rPr>
        <w:t>rd</w:t>
      </w:r>
      <w:r w:rsidRPr="00C76926">
        <w:rPr>
          <w:sz w:val="16"/>
        </w:rPr>
        <w:t xml:space="preserve"> Generation Partnership Project (3GPP</w:t>
      </w:r>
      <w:r w:rsidRPr="00C76926">
        <w:rPr>
          <w:sz w:val="16"/>
          <w:vertAlign w:val="superscript"/>
        </w:rPr>
        <w:t xml:space="preserve"> TM</w:t>
      </w:r>
      <w:r w:rsidRPr="00C76926">
        <w:rPr>
          <w:sz w:val="16"/>
        </w:rPr>
        <w:t>) and may be further elaborated for the purposes of 3GPP.</w:t>
      </w:r>
      <w:r w:rsidRPr="00C76926">
        <w:rPr>
          <w:sz w:val="16"/>
        </w:rPr>
        <w:br/>
        <w:t>The present document has not been subject to any approval process by the 3GPP</w:t>
      </w:r>
      <w:r w:rsidRPr="00C76926">
        <w:rPr>
          <w:sz w:val="16"/>
          <w:vertAlign w:val="superscript"/>
        </w:rPr>
        <w:t xml:space="preserve"> </w:t>
      </w:r>
      <w:r w:rsidRPr="00C76926">
        <w:rPr>
          <w:sz w:val="16"/>
        </w:rPr>
        <w:t>Organizational Partners and shall not be implemented.</w:t>
      </w:r>
      <w:r w:rsidRPr="00C76926">
        <w:rPr>
          <w:sz w:val="16"/>
        </w:rPr>
        <w:br/>
        <w:t>This Specification is provided for future development work within 3GPP</w:t>
      </w:r>
      <w:r w:rsidRPr="00C76926">
        <w:rPr>
          <w:sz w:val="16"/>
          <w:vertAlign w:val="superscript"/>
        </w:rPr>
        <w:t xml:space="preserve"> </w:t>
      </w:r>
      <w:r w:rsidRPr="00C76926">
        <w:rPr>
          <w:sz w:val="16"/>
        </w:rPr>
        <w:t>only. The Organizational Partners accept no liability for any use of this Specification.</w:t>
      </w:r>
      <w:r w:rsidRPr="00C76926">
        <w:rPr>
          <w:sz w:val="16"/>
        </w:rPr>
        <w:br/>
        <w:t>Specifications and Reports for implementation of the 3GPP</w:t>
      </w:r>
      <w:r w:rsidRPr="00C76926">
        <w:rPr>
          <w:sz w:val="16"/>
          <w:vertAlign w:val="superscript"/>
        </w:rPr>
        <w:t xml:space="preserve"> TM</w:t>
      </w:r>
      <w:r w:rsidRPr="00C76926">
        <w:rPr>
          <w:sz w:val="16"/>
        </w:rPr>
        <w:t xml:space="preserve"> system should be obtained via the 3GPP Organizational Partners' Publications Offices.</w:t>
      </w:r>
    </w:p>
    <w:p w14:paraId="3838359E" w14:textId="77777777" w:rsidR="00CD34FA" w:rsidRPr="00C76926" w:rsidRDefault="00CD34FA" w:rsidP="00CD34FA">
      <w:pPr>
        <w:pStyle w:val="ZV"/>
        <w:keepNext/>
        <w:framePr w:wrap="notBeside"/>
      </w:pPr>
    </w:p>
    <w:bookmarkEnd w:id="2"/>
    <w:p w14:paraId="5F6DC563" w14:textId="77777777" w:rsidR="00CD34FA" w:rsidRPr="00C76926" w:rsidRDefault="00CD34FA" w:rsidP="00CD34FA">
      <w:pPr>
        <w:sectPr w:rsidR="00CD34FA" w:rsidRPr="00C76926" w:rsidSect="00F96127">
          <w:headerReference w:type="default" r:id="rId28"/>
          <w:footnotePr>
            <w:numRestart w:val="eachSect"/>
          </w:footnotePr>
          <w:pgSz w:w="11907" w:h="16840" w:code="9"/>
          <w:pgMar w:top="2268" w:right="851" w:bottom="10773" w:left="851" w:header="0" w:footer="0" w:gutter="0"/>
          <w:cols w:space="720"/>
          <w:titlePg/>
        </w:sectPr>
      </w:pPr>
    </w:p>
    <w:p w14:paraId="2A3DEFE9" w14:textId="4123F8C6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</w:t>
      </w:r>
      <w:r w:rsidR="00324A06">
        <w:rPr>
          <w:i/>
          <w:noProof/>
        </w:rPr>
        <w:t xml:space="preserve"> Modified </w:t>
      </w:r>
      <w:r w:rsidR="00CD34FA">
        <w:rPr>
          <w:i/>
          <w:noProof/>
        </w:rPr>
        <w:t>Part</w:t>
      </w:r>
    </w:p>
    <w:sectPr w:rsidR="00324A06" w:rsidRPr="00AB51C5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5D0DA" w14:textId="77777777" w:rsidR="0035620C" w:rsidRDefault="0035620C">
      <w:r>
        <w:separator/>
      </w:r>
    </w:p>
  </w:endnote>
  <w:endnote w:type="continuationSeparator" w:id="0">
    <w:p w14:paraId="05799E6C" w14:textId="77777777" w:rsidR="0035620C" w:rsidRDefault="0035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D3B1F" w14:textId="77777777" w:rsidR="0035620C" w:rsidRDefault="0035620C">
      <w:r>
        <w:separator/>
      </w:r>
    </w:p>
  </w:footnote>
  <w:footnote w:type="continuationSeparator" w:id="0">
    <w:p w14:paraId="5F90C253" w14:textId="77777777" w:rsidR="0035620C" w:rsidRDefault="0035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A62C0" w14:textId="77777777" w:rsidR="00CD34FA" w:rsidRDefault="00CD34FA" w:rsidP="00F9612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07EB15ED" w14:textId="77777777" w:rsidR="00CD34FA" w:rsidRDefault="00CD34FA" w:rsidP="00F9612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60B4E516" w14:textId="77777777" w:rsidR="00CD34FA" w:rsidRDefault="00CD34FA" w:rsidP="00F9612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37.320 V16.6.0 (2021-09)</w:t>
    </w:r>
    <w:r>
      <w:rPr>
        <w:rFonts w:ascii="Arial" w:hAnsi="Arial" w:cs="Arial"/>
        <w:b/>
        <w:sz w:val="18"/>
        <w:szCs w:val="18"/>
      </w:rPr>
      <w:fldChar w:fldCharType="end"/>
    </w:r>
  </w:p>
  <w:p w14:paraId="16C55B7B" w14:textId="77777777" w:rsidR="00CD34FA" w:rsidRDefault="00CD34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40F00"/>
    <w:multiLevelType w:val="hybridMultilevel"/>
    <w:tmpl w:val="B0645A00"/>
    <w:lvl w:ilvl="0" w:tplc="14903578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A282B"/>
    <w:multiLevelType w:val="multilevel"/>
    <w:tmpl w:val="86B2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7F0B25"/>
    <w:multiLevelType w:val="hybridMultilevel"/>
    <w:tmpl w:val="872E87BE"/>
    <w:lvl w:ilvl="0" w:tplc="CD4A110E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A6CEF"/>
    <w:multiLevelType w:val="hybridMultilevel"/>
    <w:tmpl w:val="C0E4824C"/>
    <w:lvl w:ilvl="0" w:tplc="5E8CB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9F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3320"/>
    <w:rsid w:val="001C568A"/>
    <w:rsid w:val="001D3835"/>
    <w:rsid w:val="001E41F3"/>
    <w:rsid w:val="00251339"/>
    <w:rsid w:val="00252630"/>
    <w:rsid w:val="0026004D"/>
    <w:rsid w:val="002640DD"/>
    <w:rsid w:val="00275D12"/>
    <w:rsid w:val="00277718"/>
    <w:rsid w:val="002807BD"/>
    <w:rsid w:val="00284FEB"/>
    <w:rsid w:val="002860C4"/>
    <w:rsid w:val="002A410A"/>
    <w:rsid w:val="002B5741"/>
    <w:rsid w:val="002C681C"/>
    <w:rsid w:val="00305409"/>
    <w:rsid w:val="00324A06"/>
    <w:rsid w:val="00345F6B"/>
    <w:rsid w:val="0035620C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3421B"/>
    <w:rsid w:val="00547111"/>
    <w:rsid w:val="00577594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B7E49"/>
    <w:rsid w:val="008D79D6"/>
    <w:rsid w:val="008E4BA4"/>
    <w:rsid w:val="008F686C"/>
    <w:rsid w:val="00906105"/>
    <w:rsid w:val="009148DE"/>
    <w:rsid w:val="00941E30"/>
    <w:rsid w:val="00965506"/>
    <w:rsid w:val="009777D9"/>
    <w:rsid w:val="009856FA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65C2D"/>
    <w:rsid w:val="00A7671C"/>
    <w:rsid w:val="00AA2CBC"/>
    <w:rsid w:val="00AC5820"/>
    <w:rsid w:val="00AC5A3B"/>
    <w:rsid w:val="00AD1CD8"/>
    <w:rsid w:val="00AE617C"/>
    <w:rsid w:val="00B20A5D"/>
    <w:rsid w:val="00B24CCC"/>
    <w:rsid w:val="00B258BB"/>
    <w:rsid w:val="00B67B97"/>
    <w:rsid w:val="00B83169"/>
    <w:rsid w:val="00B968C8"/>
    <w:rsid w:val="00BA3EC5"/>
    <w:rsid w:val="00BA51D9"/>
    <w:rsid w:val="00BB55D7"/>
    <w:rsid w:val="00BB5DFC"/>
    <w:rsid w:val="00BD0897"/>
    <w:rsid w:val="00BD279D"/>
    <w:rsid w:val="00BD6BB8"/>
    <w:rsid w:val="00BF30BD"/>
    <w:rsid w:val="00BF5CC2"/>
    <w:rsid w:val="00C07025"/>
    <w:rsid w:val="00C4504A"/>
    <w:rsid w:val="00C66BA2"/>
    <w:rsid w:val="00C95985"/>
    <w:rsid w:val="00CC5026"/>
    <w:rsid w:val="00CC68D0"/>
    <w:rsid w:val="00CD34FA"/>
    <w:rsid w:val="00D0206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235D4"/>
    <w:rsid w:val="00E30AB5"/>
    <w:rsid w:val="00E34898"/>
    <w:rsid w:val="00E53902"/>
    <w:rsid w:val="00E703E0"/>
    <w:rsid w:val="00EB09B7"/>
    <w:rsid w:val="00ED02C1"/>
    <w:rsid w:val="00EE7D7C"/>
    <w:rsid w:val="00F03D11"/>
    <w:rsid w:val="00F17DE6"/>
    <w:rsid w:val="00F25D98"/>
    <w:rsid w:val="00F300FB"/>
    <w:rsid w:val="00FB3B68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rsid w:val="0003139F"/>
    <w:pPr>
      <w:numPr>
        <w:numId w:val="5"/>
      </w:numPr>
      <w:spacing w:before="60" w:after="0"/>
      <w:ind w:left="1619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portal.3gpp.org/ngppapp/CreateTDoc.aspx?mode=view&amp;contributionId=1268038" TargetMode="External"/><Relationship Id="rId25" Type="http://schemas.openxmlformats.org/officeDocument/2006/relationships/package" Target="embeddings/Microsoft_Visio_Drawing.vsdx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package" Target="embeddings/Microsoft_Visio_Drawing1.vsdx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C8EF6B-0EC8-46DD-826A-202A955B94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423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1899-12-31T23:00:00Z</cp:lastPrinted>
  <dcterms:created xsi:type="dcterms:W3CDTF">2021-10-22T06:41:00Z</dcterms:created>
  <dcterms:modified xsi:type="dcterms:W3CDTF">2021-10-22T06:41:00Z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